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7A9" w:rsidRPr="00D46AC8" w:rsidRDefault="003507A9" w:rsidP="006201EF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9F1DFE" w:rsidRPr="009F1DFE">
        <w:rPr>
          <w:b/>
          <w:noProof/>
          <w:sz w:val="24"/>
        </w:rPr>
        <w:t>R4-1905760</w:t>
      </w:r>
    </w:p>
    <w:p w:rsidR="003507A9" w:rsidRDefault="003507A9" w:rsidP="003507A9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1DFE" w:rsidP="00FB0506">
            <w:pPr>
              <w:pStyle w:val="CRCoverPage"/>
              <w:spacing w:after="0"/>
              <w:jc w:val="right"/>
              <w:rPr>
                <w:noProof/>
              </w:rPr>
            </w:pPr>
            <w:r w:rsidRPr="009F1DFE">
              <w:rPr>
                <w:b/>
                <w:noProof/>
                <w:sz w:val="28"/>
              </w:rPr>
              <w:t>6473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770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7077E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B050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D6501D" w:rsidP="00C97C2C">
            <w:pPr>
              <w:pStyle w:val="CRCoverPage"/>
              <w:spacing w:after="0"/>
              <w:ind w:left="100"/>
              <w:rPr>
                <w:noProof/>
              </w:rPr>
            </w:pPr>
            <w:r w:rsidRPr="00D6501D">
              <w:rPr>
                <w:noProof/>
              </w:rPr>
              <w:t>CR on requirement applicability for non-BL CE UE</w:t>
            </w:r>
            <w:r w:rsidR="0077077E">
              <w:rPr>
                <w:noProof/>
              </w:rPr>
              <w:t xml:space="preserve"> for R16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501D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FB0506">
              <w:rPr>
                <w:noProof/>
              </w:rPr>
              <w:t>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6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770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077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Pr="008247D3" w:rsidRDefault="00D6501D" w:rsidP="00D6501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applicability requirement of R15 TS36.133 for non-BL/CE UE is not clearly included in the eFeMTC WID scope and it needs to be clarified. </w:t>
            </w:r>
          </w:p>
        </w:tc>
      </w:tr>
      <w:tr w:rsidR="00D6501D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Based on the discussion in the previous meeting, the following features shall not be included: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muting</w:t>
            </w:r>
          </w:p>
          <w:p w:rsidR="00D6501D" w:rsidRP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RSTD measurement with dense gap</w:t>
            </w: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applicability requirement of R15 TS36.133 for non-BL/CE UE is open.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D6501D" w:rsidRPr="00106722" w:rsidRDefault="00D6501D" w:rsidP="00D6501D">
      <w:pPr>
        <w:pStyle w:val="Heading3"/>
      </w:pPr>
      <w:r w:rsidRPr="00106722">
        <w:t>3.6.1</w:t>
      </w:r>
      <w:r w:rsidRPr="00106722">
        <w:tab/>
        <w:t>Applicability of requirements in this specification version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106722">
        <w:t>PCell</w:t>
      </w:r>
      <w:proofErr w:type="spellEnd"/>
      <w:r w:rsidRPr="00106722">
        <w:t xml:space="preserve"> belongs to TDD or FDD.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requirements for intra-band contiguous and non-contiguous CA apply under the assumption of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requirements for inter-band CA apply for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inter-band CA for UEs which:</w:t>
      </w:r>
    </w:p>
    <w:p w:rsidR="00D6501D" w:rsidRPr="00106722" w:rsidRDefault="00D6501D" w:rsidP="00D6501D">
      <w:pPr>
        <w:pStyle w:val="B2"/>
      </w:pPr>
      <w:r w:rsidRPr="00106722">
        <w:t>- do not support simultaneous reception and transmission for inter-band TDD CA specified in TS 36.331 [2], and</w:t>
      </w:r>
    </w:p>
    <w:p w:rsidR="00D6501D" w:rsidRPr="00106722" w:rsidRDefault="00D6501D" w:rsidP="00D6501D">
      <w:pPr>
        <w:pStyle w:val="B2"/>
      </w:pPr>
      <w:r w:rsidRPr="00106722">
        <w:t>- are compliant to the requirements specified in TS 36.101 for inter-band CA with uplink in one E-UTRA band and without simultaneous Rx/</w:t>
      </w:r>
      <w:proofErr w:type="spellStart"/>
      <w:r w:rsidRPr="00106722">
        <w:t>Tx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inter-frequency requirements and requirements for measurements on deactivated carrier apply for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inter-frequency for UEs which: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do not support simultaneous reception and transmission for inter-band TDD CA specified in TS 36.331 [2], and are compliant to the requirements specified in TS 36.101 for inter-band CA with uplink in one E-UTRA band and without simultaneous Rx/</w:t>
      </w:r>
      <w:proofErr w:type="spellStart"/>
      <w:r w:rsidRPr="00106722">
        <w:t>Tx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 are applicable for the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lastRenderedPageBreak/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 and at least one downlink </w:t>
      </w:r>
      <w:proofErr w:type="spellStart"/>
      <w:r w:rsidRPr="00106722">
        <w:t>SCell</w:t>
      </w:r>
      <w:proofErr w:type="spellEnd"/>
      <w:r w:rsidRPr="00106722">
        <w:t xml:space="preserve"> follows the frame structure 3 and no UL </w:t>
      </w:r>
      <w:proofErr w:type="spellStart"/>
      <w:r w:rsidRPr="00106722">
        <w:t>SCell</w:t>
      </w:r>
      <w:proofErr w:type="spellEnd"/>
      <w:r w:rsidRPr="00106722">
        <w:t xml:space="preserve"> following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, and at least one downlink </w:t>
      </w:r>
      <w:proofErr w:type="spellStart"/>
      <w:r w:rsidRPr="00106722">
        <w:t>SCell</w:t>
      </w:r>
      <w:proofErr w:type="spellEnd"/>
      <w:r w:rsidRPr="00106722">
        <w:t xml:space="preserve"> and one uplink </w:t>
      </w:r>
      <w:proofErr w:type="spellStart"/>
      <w:r w:rsidRPr="00106722">
        <w:t>SCell</w:t>
      </w:r>
      <w:proofErr w:type="spellEnd"/>
      <w:r w:rsidRPr="00106722">
        <w:t xml:space="preserve"> follow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and at least one uplink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configured with </w:t>
      </w:r>
      <w:proofErr w:type="spellStart"/>
      <w:r w:rsidRPr="00106722">
        <w:t>eDRX_CONN</w:t>
      </w:r>
      <w:proofErr w:type="spellEnd"/>
      <w:r w:rsidRPr="00106722">
        <w:t xml:space="preserve"> cycle do not apply for CA requirements and dual connectivity requirements.</w:t>
      </w:r>
    </w:p>
    <w:p w:rsidR="00D6501D" w:rsidRPr="00106722" w:rsidRDefault="00D6501D" w:rsidP="00D6501D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cs="Arial"/>
        </w:rPr>
        <w:sym w:font="Symbol" w:char="F0B3"/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is non-BL/CE and is configured with </w:t>
      </w:r>
      <w:proofErr w:type="spellStart"/>
      <w:r w:rsidRPr="00106722">
        <w:t>CEModeA</w:t>
      </w:r>
      <w:proofErr w:type="spellEnd"/>
      <w:r w:rsidRPr="00106722">
        <w:t xml:space="preserve">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[3].</w:t>
      </w:r>
    </w:p>
    <w:p w:rsidR="00DA65CB" w:rsidRDefault="00D6501D" w:rsidP="00820A9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is non-BL/CE and is configured with </w:t>
      </w:r>
      <w:proofErr w:type="spellStart"/>
      <w:r w:rsidRPr="00106722">
        <w:t>CEMode</w:t>
      </w:r>
      <w:proofErr w:type="spellEnd"/>
      <w:r w:rsidRPr="00106722">
        <w:t xml:space="preserve"> B,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[3].</w:t>
      </w:r>
    </w:p>
    <w:p w:rsidR="00D6501D" w:rsidRDefault="00D6501D" w:rsidP="00D6501D">
      <w:pPr>
        <w:pStyle w:val="B1"/>
        <w:rPr>
          <w:ins w:id="2" w:author="Intel" w:date="2019-02-10T18:29:00Z"/>
          <w:lang w:val="en-US"/>
        </w:rPr>
      </w:pPr>
      <w:ins w:id="3" w:author="Intel" w:date="2019-02-10T18:24:00Z">
        <w:r>
          <w:rPr>
            <w:rFonts w:eastAsia="Times New Roman"/>
            <w:lang w:eastAsia="ko-KR"/>
          </w:rPr>
          <w:t xml:space="preserve">-    </w:t>
        </w:r>
      </w:ins>
      <w:ins w:id="4" w:author="Intel" w:date="2019-02-10T18:25:00Z">
        <w:r>
          <w:rPr>
            <w:rFonts w:eastAsia="Times New Roman"/>
            <w:lang w:eastAsia="ko-KR"/>
          </w:rPr>
          <w:t xml:space="preserve">The Cat-M2 UE requirements shall not apply </w:t>
        </w:r>
      </w:ins>
      <w:ins w:id="5" w:author="Intel" w:date="2019-02-10T18:26:00Z">
        <w:r>
          <w:rPr>
            <w:rFonts w:eastAsia="Times New Roman"/>
            <w:lang w:eastAsia="ko-KR"/>
          </w:rPr>
          <w:t>provided the</w:t>
        </w:r>
      </w:ins>
      <w:ins w:id="6" w:author="Intel" w:date="2019-02-10T18:25:00Z">
        <w:r>
          <w:rPr>
            <w:rFonts w:eastAsia="Times New Roman"/>
            <w:lang w:eastAsia="ko-KR"/>
          </w:rPr>
          <w:t xml:space="preserve"> </w:t>
        </w:r>
      </w:ins>
      <w:ins w:id="7" w:author="Intel" w:date="2019-02-10T18:26:00Z">
        <w:r w:rsidRPr="00106722">
          <w:t>UE is non-BL</w:t>
        </w:r>
      </w:ins>
      <w:ins w:id="8" w:author="Intel" w:date="2019-03-26T18:15:00Z">
        <w:r w:rsidR="00DA65CB">
          <w:t>/</w:t>
        </w:r>
      </w:ins>
      <w:ins w:id="9" w:author="Intel" w:date="2019-02-10T18:26:00Z">
        <w:r w:rsidRPr="00106722">
          <w:t xml:space="preserve">CE </w:t>
        </w:r>
        <w:r>
          <w:t>and i</w:t>
        </w:r>
      </w:ins>
      <w:ins w:id="10" w:author="Intel" w:date="2019-02-10T18:27:00Z">
        <w:r>
          <w:t>s indicated</w:t>
        </w:r>
        <w:r w:rsidR="00187CF1">
          <w:t xml:space="preserve"> that</w:t>
        </w:r>
      </w:ins>
      <w:ins w:id="11" w:author="Intel" w:date="2019-02-10T18:25:00Z">
        <w:r>
          <w:rPr>
            <w:lang w:val="en-US"/>
          </w:rPr>
          <w:t xml:space="preserve"> CRS muting is enabled in a cell</w:t>
        </w:r>
      </w:ins>
      <w:ins w:id="12" w:author="Intel" w:date="2019-02-10T18:29:00Z">
        <w:r w:rsidR="00187CF1">
          <w:rPr>
            <w:lang w:val="en-US"/>
          </w:rPr>
          <w:t>.</w:t>
        </w:r>
      </w:ins>
    </w:p>
    <w:p w:rsidR="00187CF1" w:rsidRPr="00187CF1" w:rsidRDefault="00820A92" w:rsidP="00820A92">
      <w:pPr>
        <w:pStyle w:val="B1"/>
        <w:rPr>
          <w:lang w:val="en-US"/>
        </w:rPr>
      </w:pPr>
      <w:ins w:id="13" w:author="Intel" w:date="2019-02-10T18:44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</w:ins>
      <w:ins w:id="14" w:author="Intel" w:date="2019-03-26T18:15:00Z">
        <w:r w:rsidR="00DA65CB">
          <w:t>/</w:t>
        </w:r>
      </w:ins>
      <w:ins w:id="15" w:author="Intel" w:date="2019-02-10T18:44:00Z">
        <w:r w:rsidRPr="00106722">
          <w:t>CE</w:t>
        </w:r>
        <w:r>
          <w:t xml:space="preserve"> and is configured</w:t>
        </w:r>
      </w:ins>
      <w:ins w:id="16" w:author="Intel" w:date="2019-02-10T18:45:00Z">
        <w:r>
          <w:t xml:space="preserve"> with any measuremen</w:t>
        </w:r>
      </w:ins>
      <w:ins w:id="17" w:author="Intel" w:date="2019-02-10T18:46:00Z">
        <w:r>
          <w:t>t gap pattern in Table 8.1.2.1-3</w:t>
        </w:r>
      </w:ins>
      <w:ins w:id="18" w:author="Intel" w:date="2019-02-10T18:44:00Z">
        <w:r w:rsidRPr="00187CF1">
          <w:rPr>
            <w:lang w:val="en-US"/>
          </w:rPr>
          <w:t>.</w:t>
        </w:r>
      </w:ins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lastRenderedPageBreak/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:rsidR="00D6501D" w:rsidRPr="00106722" w:rsidRDefault="00D6501D" w:rsidP="00D6501D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</w:t>
      </w:r>
      <w:proofErr w:type="spellStart"/>
      <w:r w:rsidRPr="00106722">
        <w:t>ProSe</w:t>
      </w:r>
      <w:proofErr w:type="spellEnd"/>
      <w:r w:rsidRPr="00106722">
        <w:t xml:space="preserve"> Direct Discovery and E-UTRA </w:t>
      </w:r>
      <w:proofErr w:type="spellStart"/>
      <w:r w:rsidRPr="00106722">
        <w:t>ProSe</w:t>
      </w:r>
      <w:proofErr w:type="spellEnd"/>
      <w:r w:rsidRPr="00106722">
        <w:t xml:space="preserve"> Direct Communication are applicable for </w:t>
      </w:r>
      <w:proofErr w:type="spellStart"/>
      <w:r w:rsidRPr="00106722">
        <w:t>ProSe</w:t>
      </w:r>
      <w:proofErr w:type="spellEnd"/>
      <w:r w:rsidRPr="00106722">
        <w:t xml:space="preserve"> operation on either the uplink frequency of PCC, or SCC, or a non-serving carrier,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proofErr w:type="spellStart"/>
      <w:r w:rsidRPr="00106722">
        <w:t>ProSe</w:t>
      </w:r>
      <w:proofErr w:type="spellEnd"/>
      <w:r w:rsidRPr="00106722">
        <w:t xml:space="preserve"> operation limited to one carrier on a given </w:t>
      </w:r>
      <w:proofErr w:type="spellStart"/>
      <w:r w:rsidRPr="00106722">
        <w:t>subframe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 xml:space="preserve">interruptions due to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Discovery and/or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Communications specified in clause 7.16.3 apply,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downlink CCs, unless the UE is configured with reception gap for </w:t>
      </w:r>
      <w:proofErr w:type="spellStart"/>
      <w:r w:rsidRPr="00106722">
        <w:t>ProSe</w:t>
      </w:r>
      <w:proofErr w:type="spellEnd"/>
      <w:r w:rsidRPr="00106722">
        <w:t xml:space="preserve"> operation, and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uplink CCs, unless the UE is configured with transmission gap for </w:t>
      </w:r>
      <w:proofErr w:type="spellStart"/>
      <w:r w:rsidRPr="00106722">
        <w:t>ProSe</w:t>
      </w:r>
      <w:proofErr w:type="spellEnd"/>
      <w:r w:rsidRPr="00106722">
        <w:t xml:space="preserve"> operation.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</w:t>
      </w:r>
      <w:r w:rsidRPr="00106722">
        <w:t xml:space="preserve"> 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lastRenderedPageBreak/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Rx – </w:t>
      </w:r>
      <w:proofErr w:type="spellStart"/>
      <w:r w:rsidRPr="00106722">
        <w:rPr>
          <w:rFonts w:eastAsia="Malgun Gothic"/>
        </w:rPr>
        <w:t>Tx</w:t>
      </w:r>
      <w:proofErr w:type="spellEnd"/>
      <w:r w:rsidRPr="00106722">
        <w:rPr>
          <w:rFonts w:eastAsia="Malgun Gothic"/>
        </w:rPr>
        <w:t xml:space="preserve"> time difference measurement accuracy requirements in section 9.1.9.1 and 9.1.9.2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measurement accuracy requirements in section 9.1.22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Power headroom requirements in section 9.1.23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requirements in this specification for UE receiving PMCH in </w:t>
      </w:r>
      <w:proofErr w:type="spellStart"/>
      <w:r w:rsidRPr="00106722">
        <w:t>FeMBMS</w:t>
      </w:r>
      <w:proofErr w:type="spellEnd"/>
      <w:r w:rsidRPr="00106722">
        <w:t xml:space="preserve">/Unicast-mixed cells apply only for </w:t>
      </w:r>
      <w:proofErr w:type="spellStart"/>
      <w:r w:rsidRPr="00106722">
        <w:t>FeMBMS</w:t>
      </w:r>
      <w:proofErr w:type="spellEnd"/>
      <w:r w:rsidRPr="00106722">
        <w:t>/Unicast-mixed cells configured based on frame structure 1.</w:t>
      </w:r>
    </w:p>
    <w:p w:rsidR="00D6501D" w:rsidRPr="00106722" w:rsidRDefault="00D6501D" w:rsidP="00D6501D">
      <w:pPr>
        <w:pStyle w:val="B1"/>
      </w:pPr>
      <w:r w:rsidRPr="00106722">
        <w:lastRenderedPageBreak/>
        <w:t>-</w:t>
      </w:r>
      <w:r w:rsidRPr="00106722">
        <w:tab/>
        <w:t xml:space="preserve">Requirements for E-UTRA carrier aggregation with one or more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 shall apply, provided the total number of SCCs, including SCCs with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, does not exceed the </w:t>
      </w:r>
      <w:proofErr w:type="spellStart"/>
      <w:r w:rsidRPr="00106722">
        <w:t>the</w:t>
      </w:r>
      <w:proofErr w:type="spellEnd"/>
      <w:r w:rsidRPr="00106722">
        <w:t xml:space="preserve"> maximum number of SCCs the UE is capable of.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EN-DC operation are applicable for the UE which has been configured with the following number of E-UTRA CCs and NR CCs: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5 E-UTRA DL CCs in total with 1 E-UTRA UL CC in MCG. </w:t>
      </w:r>
      <w:r w:rsidRPr="00106722">
        <w:rPr>
          <w:noProof/>
        </w:rPr>
        <w:t xml:space="preserve">The applicable number of NR CC for EN-DC in the SCG is specified in </w:t>
      </w:r>
      <w:r w:rsidRPr="00106722">
        <w:rPr>
          <w:lang w:eastAsia="zh-CN"/>
        </w:rPr>
        <w:t>TS 38.133</w:t>
      </w:r>
      <w:r w:rsidRPr="00106722">
        <w:rPr>
          <w:noProof/>
        </w:rPr>
        <w:t xml:space="preserve"> [50].</w:t>
      </w:r>
    </w:p>
    <w:p w:rsidR="00D6501D" w:rsidRPr="00106722" w:rsidRDefault="00D6501D" w:rsidP="00D6501D">
      <w:pPr>
        <w:pStyle w:val="B1"/>
      </w:pPr>
      <w:bookmarkStart w:id="19" w:name="_Hlk499709486"/>
      <w:r w:rsidRPr="00106722">
        <w:t>-</w:t>
      </w:r>
      <w:r w:rsidRPr="00106722">
        <w:tab/>
        <w:t>In this specification,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‘cell’, ‘</w:t>
      </w:r>
      <w:proofErr w:type="spellStart"/>
      <w:r w:rsidRPr="00106722">
        <w:t>PCell</w:t>
      </w:r>
      <w:proofErr w:type="spellEnd"/>
      <w:r w:rsidRPr="00106722">
        <w:t>’, ‘</w:t>
      </w:r>
      <w:proofErr w:type="spellStart"/>
      <w:r w:rsidRPr="00106722">
        <w:t>PSCell</w:t>
      </w:r>
      <w:proofErr w:type="spellEnd"/>
      <w:r w:rsidRPr="00106722">
        <w:t>’ and ‘</w:t>
      </w:r>
      <w:proofErr w:type="spellStart"/>
      <w:r w:rsidRPr="00106722">
        <w:t>SCell</w:t>
      </w:r>
      <w:proofErr w:type="spellEnd"/>
      <w:r w:rsidRPr="00106722">
        <w:t xml:space="preserve">’ refer to E-UTRA cell, E-UTRA </w:t>
      </w:r>
      <w:proofErr w:type="spellStart"/>
      <w:r w:rsidRPr="00106722">
        <w:t>PCell</w:t>
      </w:r>
      <w:proofErr w:type="spellEnd"/>
      <w:r w:rsidRPr="00106722">
        <w:t xml:space="preserve">, E-UTRA </w:t>
      </w:r>
      <w:proofErr w:type="spellStart"/>
      <w:r w:rsidRPr="00106722">
        <w:t>PSCell</w:t>
      </w:r>
      <w:proofErr w:type="spellEnd"/>
      <w:r w:rsidRPr="00106722">
        <w:t xml:space="preserve"> and E-UTRA </w:t>
      </w:r>
      <w:proofErr w:type="spellStart"/>
      <w:r w:rsidRPr="00106722">
        <w:t>SCell</w:t>
      </w:r>
      <w:proofErr w:type="spellEnd"/>
      <w:r w:rsidRPr="00106722">
        <w:t>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NR cells are referred to as ‘NR cell’, ‘NR </w:t>
      </w:r>
      <w:proofErr w:type="spellStart"/>
      <w:r w:rsidRPr="00106722">
        <w:t>PSCell</w:t>
      </w:r>
      <w:proofErr w:type="spellEnd"/>
      <w:r w:rsidRPr="00106722">
        <w:t xml:space="preserve">’ and ‘NR </w:t>
      </w:r>
      <w:proofErr w:type="spellStart"/>
      <w:r w:rsidRPr="00106722">
        <w:t>SCell</w:t>
      </w:r>
      <w:proofErr w:type="spellEnd"/>
      <w:r w:rsidRPr="00106722">
        <w:t>’,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‘dual connectivity’ refers to Intra-E-UTRA dual connectivity,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E-UTRA-NR dual connectivity where E-UTRA is the master is referred to as ‘EN-DC’.</w:t>
      </w:r>
      <w:bookmarkEnd w:id="19"/>
    </w:p>
    <w:p w:rsidR="00D6501D" w:rsidRPr="00106722" w:rsidRDefault="00D6501D" w:rsidP="00D6501D">
      <w:pPr>
        <w:pStyle w:val="B1"/>
      </w:pPr>
      <w:r w:rsidRPr="00106722">
        <w:tab/>
        <w:t xml:space="preserve">In addition to the requirements explicitly defined for a UE configured with EN-DC the following requirements shall also </w:t>
      </w:r>
      <w:proofErr w:type="spellStart"/>
      <w:r w:rsidRPr="00106722">
        <w:t>appyly</w:t>
      </w:r>
      <w:proofErr w:type="spellEnd"/>
      <w:r w:rsidRPr="00106722">
        <w:t xml:space="preserve"> for the UE configured with EN-DC: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sections 5.1, 5.3.1, 5.3.2 and 5.3.3,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6.1,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UE transmit timing requirements defined in section 7.1 for UE configured with only </w:t>
      </w:r>
      <w:proofErr w:type="spellStart"/>
      <w:r w:rsidRPr="00106722">
        <w:t>pTAG</w:t>
      </w:r>
      <w:proofErr w:type="spellEnd"/>
      <w:r w:rsidRPr="00106722">
        <w:t>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Timing advance requirements defined in section 7.3 for 1ms TTI and 4 </w:t>
      </w:r>
      <w:proofErr w:type="spellStart"/>
      <w:r w:rsidRPr="00106722">
        <w:t>subframe</w:t>
      </w:r>
      <w:proofErr w:type="spellEnd"/>
      <w:r w:rsidRPr="00106722">
        <w:t xml:space="preserve"> HARQ processing,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7.6,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</w:r>
      <w:proofErr w:type="spellStart"/>
      <w:r w:rsidRPr="00106722">
        <w:t>SCell</w:t>
      </w:r>
      <w:proofErr w:type="spellEnd"/>
      <w:r w:rsidRPr="00106722">
        <w:t xml:space="preserve"> activation and deactivation delay requirements for E-UTRA carrier aggregation defined in section 7.7 for 1ms TTI and 4 </w:t>
      </w:r>
      <w:proofErr w:type="spellStart"/>
      <w:r w:rsidRPr="00106722">
        <w:t>subframe</w:t>
      </w:r>
      <w:proofErr w:type="spellEnd"/>
      <w:r w:rsidRPr="00106722">
        <w:t xml:space="preserve"> HARQ processing except those for CA with frame structure # 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Requirements on received time difference between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or between </w:t>
      </w:r>
      <w:proofErr w:type="spellStart"/>
      <w:r w:rsidRPr="00106722">
        <w:t>SCells</w:t>
      </w:r>
      <w:proofErr w:type="spellEnd"/>
      <w:r w:rsidRPr="00106722">
        <w:t xml:space="preserve"> defined in sections 7.9 except those defined for CA with frame structure # 3, 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E-UTRAN intra frequency measurement requirements in section 8.1.2.2, except requirements specified for UE configured with </w:t>
      </w:r>
      <w:proofErr w:type="spellStart"/>
      <w:r w:rsidRPr="00106722">
        <w:rPr>
          <w:i/>
        </w:rPr>
        <w:t>highSpeedEnhancedMeasFlag</w:t>
      </w:r>
      <w:proofErr w:type="spellEnd"/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intra-frequency RSTD measurements requirements defined in section 8.1.2.5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inter-frequency RSTD measurements requirements defined in section 8.1.2.6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E-CID measurements requirements in section 8.1.2.7,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Requirements on measurements for E-UTRA carrier aggregation in section 8.3,</w:t>
      </w:r>
    </w:p>
    <w:p w:rsidR="00D6501D" w:rsidRDefault="00D6501D" w:rsidP="00D6501D">
      <w:pPr>
        <w:pStyle w:val="B2"/>
      </w:pPr>
      <w:r w:rsidRPr="00106722">
        <w:t>-</w:t>
      </w:r>
      <w:r w:rsidRPr="00106722">
        <w:tab/>
        <w:t>OTDOA RSTD measurement requirements for E-UTRAN carrier aggregation in section 8.4</w:t>
      </w:r>
    </w:p>
    <w:p w:rsidR="00D6501D" w:rsidRPr="00106722" w:rsidRDefault="00D6501D" w:rsidP="00D6501D">
      <w:pPr>
        <w:pStyle w:val="B2"/>
      </w:pPr>
      <w:bookmarkStart w:id="20" w:name="_GoBack"/>
      <w:bookmarkEnd w:id="20"/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B7E" w:rsidRDefault="00657B7E">
      <w:r>
        <w:separator/>
      </w:r>
    </w:p>
  </w:endnote>
  <w:endnote w:type="continuationSeparator" w:id="0">
    <w:p w:rsidR="00657B7E" w:rsidRDefault="0065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B7E" w:rsidRDefault="00657B7E">
      <w:r>
        <w:separator/>
      </w:r>
    </w:p>
  </w:footnote>
  <w:footnote w:type="continuationSeparator" w:id="0">
    <w:p w:rsidR="00657B7E" w:rsidRDefault="00657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1E"/>
    <w:rsid w:val="00145D43"/>
    <w:rsid w:val="00152CDA"/>
    <w:rsid w:val="00187CF1"/>
    <w:rsid w:val="00192C46"/>
    <w:rsid w:val="001A08B3"/>
    <w:rsid w:val="001A7B60"/>
    <w:rsid w:val="001B52F0"/>
    <w:rsid w:val="001B7A65"/>
    <w:rsid w:val="001E41F3"/>
    <w:rsid w:val="001F2064"/>
    <w:rsid w:val="001F706D"/>
    <w:rsid w:val="00221E72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507A9"/>
    <w:rsid w:val="003609EF"/>
    <w:rsid w:val="0036231A"/>
    <w:rsid w:val="00374DD4"/>
    <w:rsid w:val="003E1A36"/>
    <w:rsid w:val="003F1261"/>
    <w:rsid w:val="003F4B92"/>
    <w:rsid w:val="003F5910"/>
    <w:rsid w:val="003F5ECB"/>
    <w:rsid w:val="00410371"/>
    <w:rsid w:val="004242F1"/>
    <w:rsid w:val="0043354D"/>
    <w:rsid w:val="00460CFE"/>
    <w:rsid w:val="00495A3F"/>
    <w:rsid w:val="004B75B7"/>
    <w:rsid w:val="0051580D"/>
    <w:rsid w:val="005334CF"/>
    <w:rsid w:val="00547111"/>
    <w:rsid w:val="00592D74"/>
    <w:rsid w:val="005952E2"/>
    <w:rsid w:val="005E2C44"/>
    <w:rsid w:val="00621188"/>
    <w:rsid w:val="006257ED"/>
    <w:rsid w:val="00657B7E"/>
    <w:rsid w:val="00673676"/>
    <w:rsid w:val="00695808"/>
    <w:rsid w:val="006B46FB"/>
    <w:rsid w:val="006C7C80"/>
    <w:rsid w:val="006E21FB"/>
    <w:rsid w:val="006F7472"/>
    <w:rsid w:val="0077077E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0A92"/>
    <w:rsid w:val="008279FA"/>
    <w:rsid w:val="008626E7"/>
    <w:rsid w:val="00864A23"/>
    <w:rsid w:val="00870EE7"/>
    <w:rsid w:val="008729CE"/>
    <w:rsid w:val="008969B8"/>
    <w:rsid w:val="008A45A6"/>
    <w:rsid w:val="008F5E16"/>
    <w:rsid w:val="008F686C"/>
    <w:rsid w:val="009148DE"/>
    <w:rsid w:val="00960066"/>
    <w:rsid w:val="009725E6"/>
    <w:rsid w:val="009777D9"/>
    <w:rsid w:val="00991B88"/>
    <w:rsid w:val="009A4D5E"/>
    <w:rsid w:val="009A5753"/>
    <w:rsid w:val="009A579D"/>
    <w:rsid w:val="009B1FFE"/>
    <w:rsid w:val="009E3297"/>
    <w:rsid w:val="009F1DFE"/>
    <w:rsid w:val="009F734F"/>
    <w:rsid w:val="00A02AB1"/>
    <w:rsid w:val="00A246B6"/>
    <w:rsid w:val="00A47E70"/>
    <w:rsid w:val="00A50CF0"/>
    <w:rsid w:val="00A7671C"/>
    <w:rsid w:val="00AA2CBC"/>
    <w:rsid w:val="00AC5820"/>
    <w:rsid w:val="00AD1CD8"/>
    <w:rsid w:val="00B0323B"/>
    <w:rsid w:val="00B20825"/>
    <w:rsid w:val="00B25336"/>
    <w:rsid w:val="00B258BB"/>
    <w:rsid w:val="00B62431"/>
    <w:rsid w:val="00B67B97"/>
    <w:rsid w:val="00B968C8"/>
    <w:rsid w:val="00BA3EC5"/>
    <w:rsid w:val="00BA51D9"/>
    <w:rsid w:val="00BB5DFC"/>
    <w:rsid w:val="00BD279D"/>
    <w:rsid w:val="00BD6BB8"/>
    <w:rsid w:val="00C66BA2"/>
    <w:rsid w:val="00C73720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4991"/>
    <w:rsid w:val="00D320C4"/>
    <w:rsid w:val="00D50255"/>
    <w:rsid w:val="00D6501D"/>
    <w:rsid w:val="00DA65CB"/>
    <w:rsid w:val="00DE34CF"/>
    <w:rsid w:val="00E13F3D"/>
    <w:rsid w:val="00E34898"/>
    <w:rsid w:val="00E53729"/>
    <w:rsid w:val="00EB09B7"/>
    <w:rsid w:val="00EB0A5C"/>
    <w:rsid w:val="00EE7D7C"/>
    <w:rsid w:val="00F25D98"/>
    <w:rsid w:val="00F300FB"/>
    <w:rsid w:val="00F4579B"/>
    <w:rsid w:val="00FB0506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FB050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DB219-FC46-46A9-85FF-4464845E4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3786</Words>
  <Characters>19881</Characters>
  <Application>Microsoft Office Word</Application>
  <DocSecurity>0</DocSecurity>
  <Lines>423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</cp:revision>
  <cp:lastPrinted>1900-01-01T08:00:00Z</cp:lastPrinted>
  <dcterms:created xsi:type="dcterms:W3CDTF">2019-05-03T17:59:00Z</dcterms:created>
  <dcterms:modified xsi:type="dcterms:W3CDTF">2019-05-03T17:59:00Z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2019-05-03 17:58:47Z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